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92F30E" w14:textId="16E804F4" w:rsidR="00C555C9" w:rsidRDefault="00C555C9" w:rsidP="00C555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8F25F2">
        <w:rPr>
          <w:b/>
          <w:noProof/>
          <w:sz w:val="24"/>
        </w:rPr>
        <w:t>8</w:t>
      </w:r>
      <w:r w:rsidR="004621C0">
        <w:rPr>
          <w:b/>
          <w:noProof/>
          <w:sz w:val="24"/>
        </w:rPr>
        <w:t>Adhoc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 w:rsidR="008F25F2">
        <w:rPr>
          <w:b/>
          <w:i/>
          <w:noProof/>
          <w:sz w:val="28"/>
        </w:rPr>
        <w:tab/>
      </w:r>
      <w:r w:rsidR="004621C0">
        <w:rPr>
          <w:b/>
          <w:i/>
          <w:noProof/>
          <w:sz w:val="28"/>
        </w:rPr>
        <w:t>S</w:t>
      </w:r>
      <w:r w:rsidR="008F25F2">
        <w:rPr>
          <w:b/>
          <w:i/>
          <w:noProof/>
          <w:sz w:val="28"/>
        </w:rPr>
        <w:t>3-2</w:t>
      </w:r>
      <w:r w:rsidR="008C40C1">
        <w:rPr>
          <w:b/>
          <w:i/>
          <w:noProof/>
          <w:sz w:val="28"/>
        </w:rPr>
        <w:t>22497</w:t>
      </w:r>
    </w:p>
    <w:p w14:paraId="65830D1E" w14:textId="0F17299C" w:rsidR="00EE33A2" w:rsidRDefault="00C555C9" w:rsidP="00C555C9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 xml:space="preserve">e-meeting, </w:t>
      </w:r>
      <w:r w:rsidR="004621C0" w:rsidRPr="00C1202B">
        <w:rPr>
          <w:b/>
          <w:sz w:val="24"/>
        </w:rPr>
        <w:t>10</w:t>
      </w:r>
      <w:r w:rsidR="004621C0" w:rsidRPr="006D6A8E">
        <w:rPr>
          <w:b/>
          <w:sz w:val="24"/>
          <w:vertAlign w:val="superscript"/>
        </w:rPr>
        <w:t>th</w:t>
      </w:r>
      <w:r w:rsidR="004621C0" w:rsidRPr="00C1202B">
        <w:rPr>
          <w:b/>
          <w:sz w:val="24"/>
        </w:rPr>
        <w:t xml:space="preserve"> – 14</w:t>
      </w:r>
      <w:r w:rsidR="004621C0" w:rsidRPr="006D6A8E">
        <w:rPr>
          <w:b/>
          <w:sz w:val="24"/>
          <w:vertAlign w:val="superscript"/>
        </w:rPr>
        <w:t>th</w:t>
      </w:r>
      <w:r w:rsidR="004621C0" w:rsidRPr="00C1202B">
        <w:rPr>
          <w:b/>
          <w:sz w:val="24"/>
        </w:rPr>
        <w:t xml:space="preserve"> October</w:t>
      </w:r>
      <w:r w:rsidR="004621C0">
        <w:rPr>
          <w:b/>
          <w:sz w:val="24"/>
        </w:rPr>
        <w:t>,</w:t>
      </w:r>
      <w:r w:rsidR="004621C0" w:rsidRPr="00C1202B">
        <w:rPr>
          <w:b/>
          <w:sz w:val="24"/>
        </w:rPr>
        <w:t xml:space="preserve"> 2022</w:t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5D091B">
        <w:rPr>
          <w:b/>
          <w:noProof/>
          <w:sz w:val="24"/>
        </w:rPr>
        <w:t xml:space="preserve">   </w:t>
      </w:r>
      <w:r w:rsidR="005D091B">
        <w:rPr>
          <w:b/>
          <w:noProof/>
          <w:sz w:val="24"/>
        </w:rPr>
        <w:tab/>
        <w:t xml:space="preserve">        </w:t>
      </w:r>
      <w:r w:rsidR="00EE33A2">
        <w:rPr>
          <w:noProof/>
        </w:rPr>
        <w:t>Revision 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4B3753">
        <w:rPr>
          <w:noProof/>
        </w:rPr>
        <w:t>2</w:t>
      </w:r>
      <w:r w:rsidR="008C40C1">
        <w:rPr>
          <w:noProof/>
        </w:rPr>
        <w:t>2</w:t>
      </w:r>
      <w:bookmarkStart w:id="0" w:name="_GoBack"/>
      <w:bookmarkEnd w:id="0"/>
      <w:r w:rsidR="00EE33A2">
        <w:rPr>
          <w:noProof/>
        </w:rPr>
        <w:t>xxxx</w:t>
      </w:r>
    </w:p>
    <w:p w14:paraId="6F9B181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BF8A657" w14:textId="77777777" w:rsidR="00C022E3" w:rsidRDefault="00C022E3" w:rsidP="008F25F2">
      <w:pPr>
        <w:keepNext/>
        <w:tabs>
          <w:tab w:val="left" w:pos="2127"/>
        </w:tabs>
        <w:spacing w:after="0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924363" w:rsidRPr="00046364">
        <w:rPr>
          <w:rFonts w:ascii="Arial" w:hAnsi="Arial"/>
          <w:b/>
          <w:lang w:val="en-US"/>
        </w:rPr>
        <w:t xml:space="preserve">Huawei, </w:t>
      </w:r>
      <w:proofErr w:type="spellStart"/>
      <w:r w:rsidR="00924363" w:rsidRPr="00046364">
        <w:rPr>
          <w:rFonts w:ascii="Arial" w:hAnsi="Arial"/>
          <w:b/>
          <w:lang w:val="en-US"/>
        </w:rPr>
        <w:t>HiSilicon</w:t>
      </w:r>
      <w:proofErr w:type="spellEnd"/>
    </w:p>
    <w:p w14:paraId="7D122C0C" w14:textId="2C56BB4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05E87" w:rsidRPr="00305E87">
        <w:rPr>
          <w:rFonts w:ascii="Arial" w:hAnsi="Arial" w:cs="Arial"/>
          <w:b/>
        </w:rPr>
        <w:t xml:space="preserve">New Solution </w:t>
      </w:r>
      <w:r w:rsidR="0071009E">
        <w:rPr>
          <w:rFonts w:ascii="Arial" w:hAnsi="Arial" w:cs="Arial"/>
          <w:b/>
        </w:rPr>
        <w:t xml:space="preserve">based </w:t>
      </w:r>
      <w:r w:rsidR="00305E87" w:rsidRPr="00305E87">
        <w:rPr>
          <w:rFonts w:ascii="Arial" w:hAnsi="Arial" w:cs="Arial"/>
          <w:b/>
        </w:rPr>
        <w:t xml:space="preserve">on </w:t>
      </w:r>
      <w:r w:rsidR="00BC7895" w:rsidRPr="00BC7895">
        <w:rPr>
          <w:rFonts w:ascii="Arial" w:hAnsi="Arial" w:cs="Arial"/>
          <w:b/>
        </w:rPr>
        <w:t>Reusing Existing N3GPP Security for SNPN</w:t>
      </w:r>
    </w:p>
    <w:p w14:paraId="3D30BD66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5D091B">
        <w:rPr>
          <w:rFonts w:ascii="Arial" w:hAnsi="Arial"/>
          <w:b/>
          <w:lang w:eastAsia="zh-CN"/>
        </w:rPr>
        <w:t>Approval</w:t>
      </w:r>
    </w:p>
    <w:p w14:paraId="11DEC168" w14:textId="3F04CF02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D091B">
        <w:rPr>
          <w:rFonts w:ascii="Arial" w:hAnsi="Arial"/>
          <w:b/>
        </w:rPr>
        <w:t>5.</w:t>
      </w:r>
      <w:r w:rsidR="00254313">
        <w:rPr>
          <w:rFonts w:ascii="Arial" w:hAnsi="Arial"/>
          <w:b/>
        </w:rPr>
        <w:t>16</w:t>
      </w:r>
    </w:p>
    <w:p w14:paraId="29AE73F8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24A3CBFC" w14:textId="2A32FDBF" w:rsidR="00C022E3" w:rsidRDefault="000B6B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0B6BCE">
        <w:rPr>
          <w:b/>
          <w:i/>
        </w:rPr>
        <w:t>The contribution</w:t>
      </w:r>
      <w:r w:rsidR="004E4486" w:rsidRPr="004E4486">
        <w:t xml:space="preserve"> </w:t>
      </w:r>
      <w:r w:rsidR="004E4486" w:rsidRPr="004E4486">
        <w:rPr>
          <w:b/>
          <w:i/>
        </w:rPr>
        <w:t>proposes a new solution to address KI#</w:t>
      </w:r>
      <w:r w:rsidR="005B1FD9">
        <w:rPr>
          <w:b/>
          <w:i/>
        </w:rPr>
        <w:t>1</w:t>
      </w:r>
      <w:r w:rsidR="002C5822">
        <w:rPr>
          <w:b/>
          <w:i/>
        </w:rPr>
        <w:t xml:space="preserve"> in TR 33.</w:t>
      </w:r>
      <w:r w:rsidR="005B1FD9">
        <w:rPr>
          <w:b/>
          <w:i/>
        </w:rPr>
        <w:t>858</w:t>
      </w:r>
      <w:r w:rsidR="002C5822">
        <w:rPr>
          <w:b/>
          <w:i/>
        </w:rPr>
        <w:t>.</w:t>
      </w:r>
    </w:p>
    <w:p w14:paraId="3AD542B0" w14:textId="77777777" w:rsidR="004E4486" w:rsidRPr="004E4486" w:rsidRDefault="00C022E3" w:rsidP="004E4486">
      <w:pPr>
        <w:pStyle w:val="1"/>
      </w:pPr>
      <w:r>
        <w:t>2</w:t>
      </w:r>
      <w:r>
        <w:tab/>
        <w:t>References</w:t>
      </w:r>
    </w:p>
    <w:p w14:paraId="226C1FFF" w14:textId="77777777" w:rsidR="00282101" w:rsidRPr="00644E3B" w:rsidRDefault="00282101" w:rsidP="00282101">
      <w:pPr>
        <w:pStyle w:val="Reference"/>
        <w:tabs>
          <w:tab w:val="clear" w:pos="851"/>
          <w:tab w:val="left" w:pos="650"/>
        </w:tabs>
        <w:ind w:left="0" w:firstLine="0"/>
        <w:rPr>
          <w:iCs/>
          <w:lang w:eastAsia="zh-CN"/>
        </w:rPr>
      </w:pPr>
    </w:p>
    <w:p w14:paraId="29144D1C" w14:textId="77777777" w:rsidR="00C022E3" w:rsidRDefault="00C022E3">
      <w:pPr>
        <w:pStyle w:val="1"/>
      </w:pPr>
      <w:r>
        <w:t>3</w:t>
      </w:r>
      <w:r>
        <w:tab/>
        <w:t>Rationale</w:t>
      </w:r>
    </w:p>
    <w:p w14:paraId="0ADEEBFD" w14:textId="70BED2A4" w:rsidR="00534225" w:rsidRPr="00CF3F38" w:rsidRDefault="00CF3F38" w:rsidP="00CF3F38">
      <w:pPr>
        <w:rPr>
          <w:rFonts w:eastAsia="等线"/>
          <w:lang w:eastAsia="zh-CN"/>
        </w:rPr>
      </w:pPr>
      <w:r w:rsidRPr="00A73661">
        <w:rPr>
          <w:lang w:eastAsia="zh-CN"/>
        </w:rPr>
        <w:t xml:space="preserve">This </w:t>
      </w:r>
      <w:r>
        <w:rPr>
          <w:lang w:eastAsia="zh-CN"/>
        </w:rPr>
        <w:t>contribution proposes a solution</w:t>
      </w:r>
      <w:r w:rsidRPr="00A73661">
        <w:rPr>
          <w:lang w:eastAsia="zh-CN"/>
        </w:rPr>
        <w:t xml:space="preserve"> </w:t>
      </w:r>
      <w:r w:rsidRPr="007F324B">
        <w:rPr>
          <w:rFonts w:eastAsia="等线"/>
          <w:lang w:eastAsia="zh-CN"/>
        </w:rPr>
        <w:t>reus</w:t>
      </w:r>
      <w:r>
        <w:rPr>
          <w:rFonts w:eastAsia="等线"/>
          <w:lang w:eastAsia="zh-CN"/>
        </w:rPr>
        <w:t>ing</w:t>
      </w:r>
      <w:r w:rsidRPr="007F324B">
        <w:rPr>
          <w:rFonts w:eastAsia="等线"/>
          <w:lang w:eastAsia="zh-CN"/>
        </w:rPr>
        <w:t xml:space="preserve"> the </w:t>
      </w:r>
      <w:r w:rsidRPr="007F324B">
        <w:rPr>
          <w:rFonts w:eastAsia="等线"/>
        </w:rPr>
        <w:t xml:space="preserve">existing </w:t>
      </w:r>
      <w:r w:rsidRPr="001027A8">
        <w:t xml:space="preserve">N3GPP </w:t>
      </w:r>
      <w:r>
        <w:t>Security</w:t>
      </w:r>
      <w:r w:rsidRPr="001027A8">
        <w:t xml:space="preserve"> </w:t>
      </w:r>
      <w:r w:rsidR="0071009E">
        <w:t xml:space="preserve">mechanism and procedures </w:t>
      </w:r>
      <w:r w:rsidRPr="001027A8">
        <w:t xml:space="preserve">for </w:t>
      </w:r>
      <w:r>
        <w:t>S</w:t>
      </w:r>
      <w:r w:rsidRPr="001027A8">
        <w:t>NPN</w:t>
      </w:r>
      <w:r w:rsidR="0071009E">
        <w:t xml:space="preserve"> specified in TS 33.501</w:t>
      </w:r>
      <w:r w:rsidRPr="007F324B">
        <w:rPr>
          <w:rFonts w:eastAsia="等线"/>
          <w:lang w:eastAsia="zh-CN"/>
        </w:rPr>
        <w:t>.</w:t>
      </w:r>
    </w:p>
    <w:p w14:paraId="251000F5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72018BBF" w14:textId="77777777" w:rsidR="005D091B" w:rsidRPr="000E3F6D" w:rsidRDefault="005D091B" w:rsidP="005D091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DB54FB">
        <w:rPr>
          <w:rFonts w:ascii="Arial" w:eastAsia="Dotum" w:hAnsi="Arial" w:cs="Arial"/>
          <w:color w:val="0000FF"/>
          <w:sz w:val="32"/>
          <w:szCs w:val="32"/>
        </w:rPr>
        <w:t>*************** Start of 1</w:t>
      </w:r>
      <w:r w:rsidRPr="00DB54FB">
        <w:rPr>
          <w:rFonts w:ascii="Arial" w:eastAsia="Dotum" w:hAnsi="Arial" w:cs="Arial"/>
          <w:color w:val="0000FF"/>
          <w:sz w:val="32"/>
          <w:szCs w:val="32"/>
          <w:vertAlign w:val="superscript"/>
        </w:rPr>
        <w:t>st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Change ****************</w:t>
      </w:r>
    </w:p>
    <w:p w14:paraId="123EAD1D" w14:textId="77777777" w:rsidR="008353E3" w:rsidRDefault="008353E3" w:rsidP="008353E3">
      <w:pPr>
        <w:pStyle w:val="1"/>
      </w:pPr>
      <w:bookmarkStart w:id="1" w:name="_Toc107819033"/>
      <w:r>
        <w:t>2</w:t>
      </w:r>
      <w:r>
        <w:tab/>
        <w:t>References</w:t>
      </w:r>
      <w:bookmarkEnd w:id="1"/>
    </w:p>
    <w:p w14:paraId="0983E05E" w14:textId="77777777" w:rsidR="008353E3" w:rsidRDefault="008353E3" w:rsidP="008353E3">
      <w:r>
        <w:t>The following documents contain provisions which, through reference in this text, constitute provisions of the present document.</w:t>
      </w:r>
    </w:p>
    <w:p w14:paraId="23433DC8" w14:textId="77777777" w:rsidR="008353E3" w:rsidRDefault="008353E3" w:rsidP="008353E3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65A5EE02" w14:textId="77777777" w:rsidR="008353E3" w:rsidRDefault="008353E3" w:rsidP="008353E3">
      <w:pPr>
        <w:pStyle w:val="B1"/>
      </w:pPr>
      <w:r>
        <w:t>-</w:t>
      </w:r>
      <w:r>
        <w:tab/>
        <w:t>For a specific reference, subsequent revisions do not apply.</w:t>
      </w:r>
    </w:p>
    <w:p w14:paraId="29A8A017" w14:textId="77777777" w:rsidR="008353E3" w:rsidRDefault="008353E3" w:rsidP="008353E3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45125245" w14:textId="77777777" w:rsidR="008353E3" w:rsidRDefault="008353E3" w:rsidP="008353E3">
      <w:pPr>
        <w:pStyle w:val="EX"/>
      </w:pPr>
      <w:bookmarkStart w:id="2" w:name="definitions"/>
      <w:bookmarkEnd w:id="2"/>
      <w:r>
        <w:t>[1]</w:t>
      </w:r>
      <w:r>
        <w:tab/>
        <w:t>3GPP TR 21.905: "Vocabulary for 3GPP Specifications".</w:t>
      </w:r>
    </w:p>
    <w:p w14:paraId="6AEAF895" w14:textId="77777777" w:rsidR="008353E3" w:rsidRDefault="008353E3" w:rsidP="008353E3">
      <w:pPr>
        <w:pStyle w:val="EX"/>
      </w:pPr>
      <w:r>
        <w:t>[2]</w:t>
      </w:r>
      <w:r>
        <w:tab/>
        <w:t>3GPP TR 23.700-08: "Study on enhanced support of Non-Public Networks; Phase 2".</w:t>
      </w:r>
    </w:p>
    <w:p w14:paraId="534F4BF6" w14:textId="77777777" w:rsidR="008353E3" w:rsidRDefault="008353E3" w:rsidP="008353E3">
      <w:pPr>
        <w:pStyle w:val="EX"/>
      </w:pPr>
      <w:r>
        <w:t>[3]</w:t>
      </w:r>
      <w:r>
        <w:tab/>
        <w:t>3GPP TS 22.261: "Service requirements for the 5G system".</w:t>
      </w:r>
    </w:p>
    <w:p w14:paraId="6005F0E8" w14:textId="47C68BB7" w:rsidR="00F8388F" w:rsidRPr="00F8388F" w:rsidRDefault="00F8388F" w:rsidP="008353E3">
      <w:pPr>
        <w:pStyle w:val="EX"/>
        <w:rPr>
          <w:rFonts w:eastAsia="等线"/>
          <w:lang w:eastAsia="zh-CN"/>
        </w:rPr>
      </w:pPr>
      <w:ins w:id="3" w:author="Huawei-HL" w:date="2022-09-07T15:52:00Z">
        <w:r>
          <w:rPr>
            <w:rFonts w:eastAsia="等线" w:hint="eastAsia"/>
            <w:lang w:eastAsia="zh-CN"/>
          </w:rPr>
          <w:t>[</w:t>
        </w:r>
        <w:r w:rsidRPr="00F8388F">
          <w:rPr>
            <w:rFonts w:eastAsia="等线"/>
            <w:highlight w:val="yellow"/>
            <w:lang w:eastAsia="zh-CN"/>
          </w:rPr>
          <w:t>xx</w:t>
        </w:r>
        <w:r>
          <w:rPr>
            <w:rFonts w:eastAsia="等线"/>
            <w:lang w:eastAsia="zh-CN"/>
          </w:rPr>
          <w:t>]</w:t>
        </w:r>
        <w:r>
          <w:rPr>
            <w:rFonts w:eastAsia="等线"/>
            <w:lang w:eastAsia="zh-CN"/>
          </w:rPr>
          <w:tab/>
          <w:t>3GPP TS 33.501: “</w:t>
        </w:r>
      </w:ins>
      <w:ins w:id="4" w:author="Huawei-HL" w:date="2022-09-07T15:53:00Z">
        <w:r w:rsidRPr="00F8388F">
          <w:rPr>
            <w:rFonts w:eastAsia="等线"/>
            <w:lang w:eastAsia="zh-CN"/>
          </w:rPr>
          <w:t>Security architecture and procedures for 5G system</w:t>
        </w:r>
      </w:ins>
      <w:ins w:id="5" w:author="Huawei-HL" w:date="2022-09-07T15:52:00Z">
        <w:r>
          <w:rPr>
            <w:rFonts w:eastAsia="等线"/>
            <w:lang w:eastAsia="zh-CN"/>
          </w:rPr>
          <w:t>”</w:t>
        </w:r>
      </w:ins>
      <w:ins w:id="6" w:author="Huawei-HL" w:date="2022-09-07T15:53:00Z">
        <w:r>
          <w:rPr>
            <w:rFonts w:eastAsia="等线"/>
            <w:lang w:eastAsia="zh-CN"/>
          </w:rPr>
          <w:t>.</w:t>
        </w:r>
      </w:ins>
    </w:p>
    <w:p w14:paraId="308BA560" w14:textId="73914112" w:rsidR="008917EB" w:rsidRDefault="008917EB" w:rsidP="00BB58DB">
      <w:pPr>
        <w:rPr>
          <w:rFonts w:eastAsia="Malgun Gothic"/>
        </w:rPr>
      </w:pPr>
    </w:p>
    <w:p w14:paraId="3C2FAAE8" w14:textId="4ACCBAA2" w:rsidR="008917EB" w:rsidRPr="000E3F6D" w:rsidRDefault="008917EB" w:rsidP="008917E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*************** </w:t>
      </w:r>
      <w:r>
        <w:rPr>
          <w:rFonts w:ascii="Arial" w:eastAsia="Dotum" w:hAnsi="Arial" w:cs="Arial"/>
          <w:color w:val="0000FF"/>
          <w:sz w:val="32"/>
          <w:szCs w:val="32"/>
        </w:rPr>
        <w:t>End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of 1</w:t>
      </w:r>
      <w:r w:rsidRPr="00DB54FB">
        <w:rPr>
          <w:rFonts w:ascii="Arial" w:eastAsia="Dotum" w:hAnsi="Arial" w:cs="Arial"/>
          <w:color w:val="0000FF"/>
          <w:sz w:val="32"/>
          <w:szCs w:val="32"/>
          <w:vertAlign w:val="superscript"/>
        </w:rPr>
        <w:t>st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Change ****************</w:t>
      </w:r>
    </w:p>
    <w:p w14:paraId="267A482D" w14:textId="0BBC67D7" w:rsidR="008917EB" w:rsidRDefault="008917EB" w:rsidP="00BB58DB">
      <w:pPr>
        <w:rPr>
          <w:rFonts w:eastAsia="Malgun Gothic"/>
        </w:rPr>
      </w:pPr>
    </w:p>
    <w:p w14:paraId="502882F4" w14:textId="71450879" w:rsidR="008917EB" w:rsidRPr="000E3F6D" w:rsidRDefault="008917EB" w:rsidP="008917E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*************** Start of </w:t>
      </w:r>
      <w:r>
        <w:rPr>
          <w:rFonts w:ascii="Arial" w:eastAsia="Dotum" w:hAnsi="Arial" w:cs="Arial"/>
          <w:color w:val="0000FF"/>
          <w:sz w:val="32"/>
          <w:szCs w:val="32"/>
        </w:rPr>
        <w:t>2</w:t>
      </w:r>
      <w:r w:rsidRPr="008917EB">
        <w:rPr>
          <w:rFonts w:ascii="Arial" w:eastAsia="Dotum" w:hAnsi="Arial" w:cs="Arial"/>
          <w:color w:val="0000FF"/>
          <w:sz w:val="32"/>
          <w:szCs w:val="32"/>
          <w:vertAlign w:val="superscript"/>
        </w:rPr>
        <w:t>nd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Change ****************</w:t>
      </w:r>
    </w:p>
    <w:p w14:paraId="39583660" w14:textId="77777777" w:rsidR="006B3D92" w:rsidRDefault="006B3D92" w:rsidP="006B3D92">
      <w:pPr>
        <w:pStyle w:val="2"/>
        <w:rPr>
          <w:ins w:id="7" w:author="Huawei-HL" w:date="2022-09-30T16:59:00Z"/>
          <w:rFonts w:cs="Arial"/>
          <w:sz w:val="28"/>
          <w:szCs w:val="28"/>
        </w:rPr>
      </w:pPr>
      <w:bookmarkStart w:id="8" w:name="_Toc107821158"/>
      <w:ins w:id="9" w:author="Huawei-HL" w:date="2022-09-30T16:59:00Z">
        <w:r w:rsidRPr="0092145B">
          <w:lastRenderedPageBreak/>
          <w:t>6.</w:t>
        </w:r>
        <w:r w:rsidRPr="00801AAE">
          <w:rPr>
            <w:highlight w:val="yellow"/>
          </w:rPr>
          <w:t>X</w:t>
        </w:r>
        <w:r>
          <w:tab/>
          <w:t>Solution #</w:t>
        </w:r>
        <w:r w:rsidRPr="00801AAE">
          <w:rPr>
            <w:highlight w:val="yellow"/>
          </w:rPr>
          <w:t>X</w:t>
        </w:r>
        <w:r>
          <w:t xml:space="preserve">: </w:t>
        </w:r>
        <w:bookmarkStart w:id="10" w:name="_Hlk113475578"/>
        <w:bookmarkEnd w:id="8"/>
        <w:r w:rsidRPr="001027A8">
          <w:t xml:space="preserve">Reusing </w:t>
        </w:r>
        <w:r>
          <w:t xml:space="preserve">Existing </w:t>
        </w:r>
        <w:r w:rsidRPr="001027A8">
          <w:t xml:space="preserve">N3GPP </w:t>
        </w:r>
        <w:r>
          <w:t>Security</w:t>
        </w:r>
        <w:r w:rsidRPr="001027A8">
          <w:t xml:space="preserve"> for </w:t>
        </w:r>
        <w:r>
          <w:t>S</w:t>
        </w:r>
        <w:r w:rsidRPr="001027A8">
          <w:t>NPN</w:t>
        </w:r>
        <w:bookmarkEnd w:id="10"/>
      </w:ins>
    </w:p>
    <w:p w14:paraId="082ADED7" w14:textId="77777777" w:rsidR="006B3D92" w:rsidRDefault="006B3D92" w:rsidP="006B3D92">
      <w:pPr>
        <w:pStyle w:val="3"/>
        <w:rPr>
          <w:ins w:id="11" w:author="Huawei-HL" w:date="2022-09-30T16:59:00Z"/>
        </w:rPr>
      </w:pPr>
      <w:bookmarkStart w:id="12" w:name="_Toc107821159"/>
      <w:ins w:id="13" w:author="Huawei-HL" w:date="2022-09-30T16:59:00Z">
        <w:r w:rsidRPr="0092145B">
          <w:t>6.</w:t>
        </w:r>
        <w:r w:rsidRPr="00801AAE">
          <w:rPr>
            <w:highlight w:val="yellow"/>
          </w:rPr>
          <w:t>X</w:t>
        </w:r>
        <w:r>
          <w:t>.1</w:t>
        </w:r>
        <w:r>
          <w:tab/>
          <w:t>Introduction</w:t>
        </w:r>
        <w:bookmarkEnd w:id="12"/>
        <w:r>
          <w:t xml:space="preserve"> </w:t>
        </w:r>
      </w:ins>
    </w:p>
    <w:p w14:paraId="6FB38909" w14:textId="77777777" w:rsidR="006B3D92" w:rsidRPr="00BB58DB" w:rsidRDefault="006B3D92" w:rsidP="006B3D92">
      <w:pPr>
        <w:rPr>
          <w:ins w:id="14" w:author="Huawei-HL" w:date="2022-09-30T16:59:00Z"/>
          <w:rFonts w:eastAsiaTheme="minorEastAsia"/>
        </w:rPr>
      </w:pPr>
      <w:ins w:id="15" w:author="Huawei-HL" w:date="2022-09-30T16:59:00Z">
        <w:r w:rsidRPr="007F324B">
          <w:rPr>
            <w:rFonts w:eastAsiaTheme="minorEastAsia"/>
          </w:rPr>
          <w:t xml:space="preserve">This solution addresses </w:t>
        </w:r>
        <w:r>
          <w:rPr>
            <w:rFonts w:eastAsiaTheme="minorEastAsia"/>
          </w:rPr>
          <w:t xml:space="preserve">key issue </w:t>
        </w:r>
        <w:r w:rsidRPr="007F324B">
          <w:rPr>
            <w:rFonts w:eastAsiaTheme="minorEastAsia"/>
          </w:rPr>
          <w:t>#</w:t>
        </w:r>
        <w:r>
          <w:rPr>
            <w:rFonts w:eastAsiaTheme="minorEastAsia"/>
          </w:rPr>
          <w:t>1</w:t>
        </w:r>
        <w:r w:rsidRPr="007F324B">
          <w:rPr>
            <w:rFonts w:eastAsiaTheme="minorEastAsia"/>
          </w:rPr>
          <w:t xml:space="preserve"> on </w:t>
        </w:r>
        <w:r>
          <w:t>Security of non-3GPP access for SNPN</w:t>
        </w:r>
        <w:r w:rsidRPr="007F324B">
          <w:rPr>
            <w:rFonts w:eastAsiaTheme="minorEastAsia"/>
          </w:rPr>
          <w:t xml:space="preserve">. </w:t>
        </w:r>
      </w:ins>
    </w:p>
    <w:p w14:paraId="559D218B" w14:textId="77777777" w:rsidR="006B3D92" w:rsidRDefault="006B3D92" w:rsidP="006B3D92">
      <w:pPr>
        <w:pStyle w:val="3"/>
        <w:rPr>
          <w:ins w:id="16" w:author="Huawei-HL" w:date="2022-09-30T16:59:00Z"/>
        </w:rPr>
      </w:pPr>
      <w:bookmarkStart w:id="17" w:name="_Toc107821160"/>
      <w:ins w:id="18" w:author="Huawei-HL" w:date="2022-09-30T16:59:00Z">
        <w:r w:rsidRPr="0092145B">
          <w:t>6.</w:t>
        </w:r>
        <w:r w:rsidRPr="00801AAE">
          <w:rPr>
            <w:highlight w:val="yellow"/>
          </w:rPr>
          <w:t>X</w:t>
        </w:r>
        <w:r>
          <w:t>.2</w:t>
        </w:r>
        <w:r>
          <w:tab/>
          <w:t>Solution details</w:t>
        </w:r>
        <w:bookmarkEnd w:id="17"/>
      </w:ins>
    </w:p>
    <w:p w14:paraId="081CB455" w14:textId="77777777" w:rsidR="006B3D92" w:rsidRDefault="006B3D92" w:rsidP="006B3D92">
      <w:pPr>
        <w:rPr>
          <w:ins w:id="19" w:author="Huawei-HL" w:date="2022-09-30T16:59:00Z"/>
          <w:rFonts w:eastAsiaTheme="minorEastAsia"/>
        </w:rPr>
      </w:pPr>
      <w:ins w:id="20" w:author="Huawei-HL" w:date="2022-09-30T16:59:00Z">
        <w:r>
          <w:rPr>
            <w:rFonts w:eastAsiaTheme="minorEastAsia"/>
          </w:rPr>
          <w:t>For support of untrusted non-3GPP access for SNPN, it is proposed to reuse the security mechanisms defined in clause 7 in TS 33.501 [</w:t>
        </w:r>
        <w:r w:rsidRPr="007B5EA1">
          <w:rPr>
            <w:rFonts w:eastAsiaTheme="minorEastAsia"/>
            <w:highlight w:val="yellow"/>
          </w:rPr>
          <w:t>xx</w:t>
        </w:r>
        <w:r>
          <w:rPr>
            <w:rFonts w:eastAsiaTheme="minorEastAsia"/>
          </w:rPr>
          <w:t>].</w:t>
        </w:r>
      </w:ins>
    </w:p>
    <w:p w14:paraId="503EC465" w14:textId="77777777" w:rsidR="006B3D92" w:rsidRDefault="006B3D92" w:rsidP="006B3D92">
      <w:pPr>
        <w:rPr>
          <w:ins w:id="21" w:author="Huawei-HL" w:date="2022-09-30T16:59:00Z"/>
          <w:rFonts w:eastAsiaTheme="minorEastAsia"/>
        </w:rPr>
      </w:pPr>
      <w:ins w:id="22" w:author="Huawei-HL" w:date="2022-09-30T16:59:00Z">
        <w:r>
          <w:rPr>
            <w:rFonts w:eastAsiaTheme="minorEastAsia" w:hint="eastAsia"/>
            <w:lang w:eastAsia="zh-CN"/>
          </w:rPr>
          <w:t>F</w:t>
        </w:r>
        <w:r>
          <w:rPr>
            <w:rFonts w:eastAsiaTheme="minorEastAsia"/>
            <w:lang w:eastAsia="zh-CN"/>
          </w:rPr>
          <w:t xml:space="preserve">or support of trusted non-3GPP access for SNPN, it is proposed to reuse the security mechanisms defined in clause 7A </w:t>
        </w:r>
        <w:r>
          <w:rPr>
            <w:rFonts w:eastAsiaTheme="minorEastAsia"/>
          </w:rPr>
          <w:t>in TS 33.501 [</w:t>
        </w:r>
        <w:r w:rsidRPr="007B5EA1">
          <w:rPr>
            <w:rFonts w:eastAsiaTheme="minorEastAsia"/>
            <w:highlight w:val="yellow"/>
          </w:rPr>
          <w:t>xx</w:t>
        </w:r>
        <w:r>
          <w:rPr>
            <w:rFonts w:eastAsiaTheme="minorEastAsia"/>
          </w:rPr>
          <w:t>].</w:t>
        </w:r>
      </w:ins>
    </w:p>
    <w:p w14:paraId="13013448" w14:textId="77777777" w:rsidR="006B3D92" w:rsidRDefault="006B3D92" w:rsidP="006B3D92">
      <w:pPr>
        <w:rPr>
          <w:ins w:id="23" w:author="Huawei-HL" w:date="2022-09-30T16:59:00Z"/>
          <w:rFonts w:eastAsiaTheme="minorEastAsia"/>
          <w:lang w:eastAsia="zh-CN"/>
        </w:rPr>
      </w:pPr>
      <w:ins w:id="24" w:author="Huawei-HL" w:date="2022-09-30T16:59:00Z">
        <w:r>
          <w:rPr>
            <w:rFonts w:eastAsiaTheme="minorEastAsia" w:hint="eastAsia"/>
            <w:lang w:eastAsia="zh-CN"/>
          </w:rPr>
          <w:t>F</w:t>
        </w:r>
        <w:r>
          <w:rPr>
            <w:rFonts w:eastAsiaTheme="minorEastAsia"/>
            <w:lang w:eastAsia="zh-CN"/>
          </w:rPr>
          <w:t xml:space="preserve">or support of wireline access for SNPN, it is proposed to reuse the security mechanisms defined in clause 7B </w:t>
        </w:r>
        <w:r>
          <w:rPr>
            <w:rFonts w:eastAsiaTheme="minorEastAsia"/>
          </w:rPr>
          <w:t>in TS 33.501 [</w:t>
        </w:r>
        <w:r w:rsidRPr="007B5EA1">
          <w:rPr>
            <w:rFonts w:eastAsiaTheme="minorEastAsia"/>
            <w:highlight w:val="yellow"/>
          </w:rPr>
          <w:t>xx</w:t>
        </w:r>
        <w:r>
          <w:rPr>
            <w:rFonts w:eastAsiaTheme="minorEastAsia"/>
          </w:rPr>
          <w:t>].</w:t>
        </w:r>
      </w:ins>
    </w:p>
    <w:p w14:paraId="303F5C9D" w14:textId="77777777" w:rsidR="006B3D92" w:rsidRPr="007F324B" w:rsidRDefault="006B3D92" w:rsidP="006B3D92">
      <w:pPr>
        <w:rPr>
          <w:ins w:id="25" w:author="Huawei-HL" w:date="2022-09-30T16:59:00Z"/>
          <w:rFonts w:eastAsiaTheme="minorEastAsia"/>
          <w:lang w:eastAsia="zh-CN"/>
        </w:rPr>
      </w:pPr>
      <w:ins w:id="26" w:author="Huawei-HL" w:date="2022-09-30T16:59:00Z">
        <w:r>
          <w:rPr>
            <w:rFonts w:eastAsiaTheme="minorEastAsia" w:hint="eastAsia"/>
            <w:lang w:eastAsia="zh-CN"/>
          </w:rPr>
          <w:t>F</w:t>
        </w:r>
        <w:r>
          <w:rPr>
            <w:rFonts w:eastAsiaTheme="minorEastAsia"/>
            <w:lang w:eastAsia="zh-CN"/>
          </w:rPr>
          <w:t xml:space="preserve">or support of NSWO for SNPN, it is proposed to reuse the security mechanisms defined in Annex S </w:t>
        </w:r>
        <w:r>
          <w:rPr>
            <w:rFonts w:eastAsiaTheme="minorEastAsia"/>
          </w:rPr>
          <w:t>in TS 33.501 [</w:t>
        </w:r>
        <w:r w:rsidRPr="007B5EA1">
          <w:rPr>
            <w:rFonts w:eastAsiaTheme="minorEastAsia"/>
            <w:highlight w:val="yellow"/>
          </w:rPr>
          <w:t>xx</w:t>
        </w:r>
        <w:r>
          <w:rPr>
            <w:rFonts w:eastAsiaTheme="minorEastAsia"/>
          </w:rPr>
          <w:t>].</w:t>
        </w:r>
      </w:ins>
    </w:p>
    <w:p w14:paraId="09D0BE31" w14:textId="77777777" w:rsidR="006B3D92" w:rsidRDefault="006B3D92" w:rsidP="006B3D92">
      <w:pPr>
        <w:pStyle w:val="3"/>
        <w:rPr>
          <w:ins w:id="27" w:author="Huawei-HL" w:date="2022-09-30T16:59:00Z"/>
        </w:rPr>
      </w:pPr>
      <w:bookmarkStart w:id="28" w:name="_Toc107821161"/>
      <w:ins w:id="29" w:author="Huawei-HL" w:date="2022-09-30T16:59:00Z">
        <w:r w:rsidRPr="0092145B">
          <w:t>6.</w:t>
        </w:r>
        <w:r w:rsidRPr="00801AAE">
          <w:rPr>
            <w:highlight w:val="yellow"/>
          </w:rPr>
          <w:t>X</w:t>
        </w:r>
        <w:r>
          <w:t>.3</w:t>
        </w:r>
        <w:r>
          <w:tab/>
          <w:t>Evaluation</w:t>
        </w:r>
        <w:bookmarkEnd w:id="28"/>
      </w:ins>
    </w:p>
    <w:p w14:paraId="281D1866" w14:textId="77777777" w:rsidR="006B3D92" w:rsidRPr="007F324B" w:rsidDel="004A4B7A" w:rsidRDefault="006B3D92" w:rsidP="006B3D92">
      <w:pPr>
        <w:rPr>
          <w:ins w:id="30" w:author="Huawei-HL" w:date="2022-09-30T16:59:00Z"/>
          <w:del w:id="31" w:author="Noamen" w:date="2022-09-12T15:52:00Z"/>
          <w:rFonts w:eastAsia="等线"/>
          <w:lang w:eastAsia="zh-CN"/>
        </w:rPr>
      </w:pPr>
      <w:ins w:id="32" w:author="Huawei-HL" w:date="2022-09-30T16:59:00Z">
        <w:r w:rsidRPr="007F324B">
          <w:t>This solution addresses the requirement of key issue #</w:t>
        </w:r>
        <w:r>
          <w:t>1</w:t>
        </w:r>
        <w:r w:rsidRPr="007F324B">
          <w:t>.</w:t>
        </w:r>
      </w:ins>
    </w:p>
    <w:p w14:paraId="4CE11FE4" w14:textId="7F3DB62D" w:rsidR="008917EB" w:rsidRPr="00326101" w:rsidRDefault="006B3D92" w:rsidP="006B3D92">
      <w:pPr>
        <w:rPr>
          <w:ins w:id="33" w:author="Huli" w:date="2022-08-09T16:12:00Z"/>
          <w:rFonts w:eastAsia="Malgun Gothic"/>
        </w:rPr>
      </w:pPr>
      <w:ins w:id="34" w:author="Huawei-HL" w:date="2022-09-30T16:59:00Z">
        <w:r>
          <w:rPr>
            <w:rFonts w:eastAsia="等线"/>
            <w:lang w:eastAsia="zh-CN"/>
          </w:rPr>
          <w:t xml:space="preserve"> </w:t>
        </w:r>
        <w:r w:rsidRPr="007F324B">
          <w:rPr>
            <w:rFonts w:eastAsia="等线"/>
            <w:lang w:eastAsia="zh-CN"/>
          </w:rPr>
          <w:t>Th</w:t>
        </w:r>
        <w:r>
          <w:rPr>
            <w:rFonts w:eastAsia="等线"/>
            <w:lang w:eastAsia="zh-CN"/>
          </w:rPr>
          <w:t>e</w:t>
        </w:r>
        <w:r w:rsidRPr="007F324B">
          <w:rPr>
            <w:rFonts w:eastAsia="等线"/>
            <w:lang w:eastAsia="zh-CN"/>
          </w:rPr>
          <w:t xml:space="preserve"> solution </w:t>
        </w:r>
        <w:r>
          <w:rPr>
            <w:rFonts w:eastAsia="等线"/>
            <w:lang w:eastAsia="zh-CN"/>
          </w:rPr>
          <w:t>is based on</w:t>
        </w:r>
        <w:r w:rsidRPr="007F324B">
          <w:rPr>
            <w:rFonts w:eastAsia="等线"/>
            <w:lang w:eastAsia="zh-CN"/>
          </w:rPr>
          <w:t xml:space="preserve"> </w:t>
        </w:r>
        <w:r w:rsidRPr="007F324B">
          <w:rPr>
            <w:rFonts w:eastAsia="等线"/>
          </w:rPr>
          <w:t xml:space="preserve">existing </w:t>
        </w:r>
        <w:r w:rsidRPr="001027A8">
          <w:t xml:space="preserve">N3GPP </w:t>
        </w:r>
        <w:r>
          <w:t>Security</w:t>
        </w:r>
        <w:r w:rsidRPr="001027A8">
          <w:t xml:space="preserve"> </w:t>
        </w:r>
        <w:r>
          <w:t>mechanisms and procedures and hence has no standard impact</w:t>
        </w:r>
        <w:r w:rsidRPr="007F324B">
          <w:rPr>
            <w:rFonts w:eastAsia="等线"/>
            <w:lang w:eastAsia="zh-CN"/>
          </w:rPr>
          <w:t>.</w:t>
        </w:r>
      </w:ins>
    </w:p>
    <w:p w14:paraId="307A20E1" w14:textId="68CB9825" w:rsidR="005D091B" w:rsidRPr="005D091B" w:rsidRDefault="005D091B" w:rsidP="005D091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*************** </w:t>
      </w:r>
      <w:r>
        <w:rPr>
          <w:rFonts w:ascii="Arial" w:eastAsia="Dotum" w:hAnsi="Arial" w:cs="Arial"/>
          <w:color w:val="0000FF"/>
          <w:sz w:val="32"/>
          <w:szCs w:val="32"/>
        </w:rPr>
        <w:t>End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of </w:t>
      </w:r>
      <w:r w:rsidR="008917EB">
        <w:rPr>
          <w:rFonts w:ascii="Arial" w:eastAsia="Dotum" w:hAnsi="Arial" w:cs="Arial"/>
          <w:color w:val="0000FF"/>
          <w:sz w:val="32"/>
          <w:szCs w:val="32"/>
        </w:rPr>
        <w:t>2</w:t>
      </w:r>
      <w:r w:rsidR="008917EB" w:rsidRPr="008917EB">
        <w:rPr>
          <w:rFonts w:ascii="Arial" w:eastAsia="Dotum" w:hAnsi="Arial" w:cs="Arial"/>
          <w:color w:val="0000FF"/>
          <w:sz w:val="32"/>
          <w:szCs w:val="32"/>
          <w:vertAlign w:val="superscript"/>
        </w:rPr>
        <w:t>nd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Change ****************</w:t>
      </w:r>
    </w:p>
    <w:sectPr w:rsidR="005D091B" w:rsidRPr="005D091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4E6EF1" w14:textId="77777777" w:rsidR="002E5CCC" w:rsidRDefault="002E5CCC">
      <w:r>
        <w:separator/>
      </w:r>
    </w:p>
  </w:endnote>
  <w:endnote w:type="continuationSeparator" w:id="0">
    <w:p w14:paraId="6C4DE4FC" w14:textId="77777777" w:rsidR="002E5CCC" w:rsidRDefault="002E5C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otum">
    <w:altName w:val="Malgun Gothic"/>
    <w:panose1 w:val="020B0600000101010101"/>
    <w:charset w:val="81"/>
    <w:family w:val="modern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B0B0E9" w14:textId="77777777" w:rsidR="002E5CCC" w:rsidRDefault="002E5CCC">
      <w:r>
        <w:separator/>
      </w:r>
    </w:p>
  </w:footnote>
  <w:footnote w:type="continuationSeparator" w:id="0">
    <w:p w14:paraId="414A8118" w14:textId="77777777" w:rsidR="002E5CCC" w:rsidRDefault="002E5C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0291C70"/>
    <w:multiLevelType w:val="hybridMultilevel"/>
    <w:tmpl w:val="35A2DB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5191F1E"/>
    <w:multiLevelType w:val="hybridMultilevel"/>
    <w:tmpl w:val="FCD06F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F9030F1"/>
    <w:multiLevelType w:val="hybridMultilevel"/>
    <w:tmpl w:val="95323A2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20"/>
  </w:num>
  <w:num w:numId="9">
    <w:abstractNumId w:val="17"/>
  </w:num>
  <w:num w:numId="10">
    <w:abstractNumId w:val="19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0"/>
  </w:num>
  <w:num w:numId="21">
    <w:abstractNumId w:val="15"/>
  </w:num>
  <w:num w:numId="22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HL">
    <w15:presenceInfo w15:providerId="None" w15:userId="Huawei-HL"/>
  </w15:person>
  <w15:person w15:author="Noamen">
    <w15:presenceInfo w15:providerId="None" w15:userId="Noamen"/>
  </w15:person>
  <w15:person w15:author="Huli">
    <w15:presenceInfo w15:providerId="None" w15:userId="Hu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73C5"/>
    <w:rsid w:val="00012515"/>
    <w:rsid w:val="00021336"/>
    <w:rsid w:val="0004473C"/>
    <w:rsid w:val="00046389"/>
    <w:rsid w:val="0004710E"/>
    <w:rsid w:val="000518E1"/>
    <w:rsid w:val="00066571"/>
    <w:rsid w:val="000733BD"/>
    <w:rsid w:val="00073A87"/>
    <w:rsid w:val="00074722"/>
    <w:rsid w:val="000819D8"/>
    <w:rsid w:val="00092E4D"/>
    <w:rsid w:val="000934A6"/>
    <w:rsid w:val="000A2C6C"/>
    <w:rsid w:val="000A4660"/>
    <w:rsid w:val="000A6C2E"/>
    <w:rsid w:val="000B6BCE"/>
    <w:rsid w:val="000D1B5B"/>
    <w:rsid w:val="000F3088"/>
    <w:rsid w:val="000F53A0"/>
    <w:rsid w:val="001027A8"/>
    <w:rsid w:val="0010401F"/>
    <w:rsid w:val="00112FC3"/>
    <w:rsid w:val="00157258"/>
    <w:rsid w:val="00160342"/>
    <w:rsid w:val="00171F1F"/>
    <w:rsid w:val="00173FA3"/>
    <w:rsid w:val="00184B6F"/>
    <w:rsid w:val="001861E5"/>
    <w:rsid w:val="00193EAD"/>
    <w:rsid w:val="001A3F70"/>
    <w:rsid w:val="001B1652"/>
    <w:rsid w:val="001B16CA"/>
    <w:rsid w:val="001C15E2"/>
    <w:rsid w:val="001C3235"/>
    <w:rsid w:val="001C3EC8"/>
    <w:rsid w:val="001D1587"/>
    <w:rsid w:val="001D1F4A"/>
    <w:rsid w:val="001D2BD4"/>
    <w:rsid w:val="001D6911"/>
    <w:rsid w:val="001E124F"/>
    <w:rsid w:val="001E509D"/>
    <w:rsid w:val="00201947"/>
    <w:rsid w:val="0020395B"/>
    <w:rsid w:val="002046CB"/>
    <w:rsid w:val="00204DC9"/>
    <w:rsid w:val="002062C0"/>
    <w:rsid w:val="00215130"/>
    <w:rsid w:val="00226154"/>
    <w:rsid w:val="00230002"/>
    <w:rsid w:val="00244C9A"/>
    <w:rsid w:val="00247216"/>
    <w:rsid w:val="00252F03"/>
    <w:rsid w:val="00254313"/>
    <w:rsid w:val="00265C9C"/>
    <w:rsid w:val="0026696C"/>
    <w:rsid w:val="002723D7"/>
    <w:rsid w:val="00282101"/>
    <w:rsid w:val="002848F7"/>
    <w:rsid w:val="0028516A"/>
    <w:rsid w:val="002A1857"/>
    <w:rsid w:val="002C5822"/>
    <w:rsid w:val="002C79D7"/>
    <w:rsid w:val="002C7F38"/>
    <w:rsid w:val="002D0857"/>
    <w:rsid w:val="002E2A48"/>
    <w:rsid w:val="002E5CCC"/>
    <w:rsid w:val="002E7ECB"/>
    <w:rsid w:val="002F1620"/>
    <w:rsid w:val="003041F1"/>
    <w:rsid w:val="00305E87"/>
    <w:rsid w:val="0030628A"/>
    <w:rsid w:val="003102C4"/>
    <w:rsid w:val="003156FA"/>
    <w:rsid w:val="00320317"/>
    <w:rsid w:val="00326101"/>
    <w:rsid w:val="00340C10"/>
    <w:rsid w:val="0035122B"/>
    <w:rsid w:val="00353451"/>
    <w:rsid w:val="00371032"/>
    <w:rsid w:val="00371B44"/>
    <w:rsid w:val="00377451"/>
    <w:rsid w:val="00387D4B"/>
    <w:rsid w:val="003C122B"/>
    <w:rsid w:val="003C2388"/>
    <w:rsid w:val="003C5A97"/>
    <w:rsid w:val="003C732C"/>
    <w:rsid w:val="003C7A04"/>
    <w:rsid w:val="003D6615"/>
    <w:rsid w:val="003D76DE"/>
    <w:rsid w:val="003F52B2"/>
    <w:rsid w:val="003F6A43"/>
    <w:rsid w:val="00401F14"/>
    <w:rsid w:val="00410F26"/>
    <w:rsid w:val="00425696"/>
    <w:rsid w:val="00433F09"/>
    <w:rsid w:val="004356CC"/>
    <w:rsid w:val="00440414"/>
    <w:rsid w:val="00444456"/>
    <w:rsid w:val="00445C9B"/>
    <w:rsid w:val="0044622B"/>
    <w:rsid w:val="004520CB"/>
    <w:rsid w:val="004558E9"/>
    <w:rsid w:val="0045777E"/>
    <w:rsid w:val="004621C0"/>
    <w:rsid w:val="00480DAA"/>
    <w:rsid w:val="00486032"/>
    <w:rsid w:val="004A4B7A"/>
    <w:rsid w:val="004A60F8"/>
    <w:rsid w:val="004B3753"/>
    <w:rsid w:val="004C31D2"/>
    <w:rsid w:val="004C77E8"/>
    <w:rsid w:val="004D427F"/>
    <w:rsid w:val="004D4A3D"/>
    <w:rsid w:val="004D55C2"/>
    <w:rsid w:val="004E4486"/>
    <w:rsid w:val="004E4810"/>
    <w:rsid w:val="004F1422"/>
    <w:rsid w:val="00502B42"/>
    <w:rsid w:val="00502F19"/>
    <w:rsid w:val="00521131"/>
    <w:rsid w:val="005274B7"/>
    <w:rsid w:val="00527C0B"/>
    <w:rsid w:val="005308D2"/>
    <w:rsid w:val="00534225"/>
    <w:rsid w:val="005410F6"/>
    <w:rsid w:val="005729C4"/>
    <w:rsid w:val="00574DEF"/>
    <w:rsid w:val="00580916"/>
    <w:rsid w:val="0059227B"/>
    <w:rsid w:val="005B0966"/>
    <w:rsid w:val="005B1FD9"/>
    <w:rsid w:val="005B795D"/>
    <w:rsid w:val="005D091B"/>
    <w:rsid w:val="00613820"/>
    <w:rsid w:val="00644E3B"/>
    <w:rsid w:val="00652248"/>
    <w:rsid w:val="00657B80"/>
    <w:rsid w:val="00675B3C"/>
    <w:rsid w:val="0069495C"/>
    <w:rsid w:val="00695D57"/>
    <w:rsid w:val="00695F46"/>
    <w:rsid w:val="006B3D92"/>
    <w:rsid w:val="006D15AA"/>
    <w:rsid w:val="006D340A"/>
    <w:rsid w:val="006E1695"/>
    <w:rsid w:val="006E62BF"/>
    <w:rsid w:val="006F2093"/>
    <w:rsid w:val="0071009E"/>
    <w:rsid w:val="00710E34"/>
    <w:rsid w:val="00715A1D"/>
    <w:rsid w:val="00722DB6"/>
    <w:rsid w:val="00724819"/>
    <w:rsid w:val="007253DE"/>
    <w:rsid w:val="00730B45"/>
    <w:rsid w:val="00732F4A"/>
    <w:rsid w:val="00760BB0"/>
    <w:rsid w:val="0076157A"/>
    <w:rsid w:val="00772A6E"/>
    <w:rsid w:val="00776559"/>
    <w:rsid w:val="00784593"/>
    <w:rsid w:val="00796FE3"/>
    <w:rsid w:val="007A00EF"/>
    <w:rsid w:val="007A0E84"/>
    <w:rsid w:val="007A4519"/>
    <w:rsid w:val="007B19EA"/>
    <w:rsid w:val="007B5EA1"/>
    <w:rsid w:val="007C0A2D"/>
    <w:rsid w:val="007C27B0"/>
    <w:rsid w:val="007D55AD"/>
    <w:rsid w:val="007F300B"/>
    <w:rsid w:val="008014C3"/>
    <w:rsid w:val="00823C67"/>
    <w:rsid w:val="008353E3"/>
    <w:rsid w:val="00845552"/>
    <w:rsid w:val="00850812"/>
    <w:rsid w:val="00851186"/>
    <w:rsid w:val="008607F1"/>
    <w:rsid w:val="00876B9A"/>
    <w:rsid w:val="00880417"/>
    <w:rsid w:val="00880825"/>
    <w:rsid w:val="008917EB"/>
    <w:rsid w:val="008933BF"/>
    <w:rsid w:val="008A10C4"/>
    <w:rsid w:val="008B0248"/>
    <w:rsid w:val="008C40C1"/>
    <w:rsid w:val="008F25F2"/>
    <w:rsid w:val="008F5F33"/>
    <w:rsid w:val="00903AD3"/>
    <w:rsid w:val="00904042"/>
    <w:rsid w:val="0091046A"/>
    <w:rsid w:val="00924363"/>
    <w:rsid w:val="00926ABD"/>
    <w:rsid w:val="009274A0"/>
    <w:rsid w:val="009402B9"/>
    <w:rsid w:val="00947F4E"/>
    <w:rsid w:val="00966D47"/>
    <w:rsid w:val="00984FF3"/>
    <w:rsid w:val="00985292"/>
    <w:rsid w:val="00991310"/>
    <w:rsid w:val="00992312"/>
    <w:rsid w:val="009B43DC"/>
    <w:rsid w:val="009B5DA0"/>
    <w:rsid w:val="009C0DED"/>
    <w:rsid w:val="009F23E7"/>
    <w:rsid w:val="00A1122C"/>
    <w:rsid w:val="00A3484E"/>
    <w:rsid w:val="00A37D7F"/>
    <w:rsid w:val="00A46410"/>
    <w:rsid w:val="00A57688"/>
    <w:rsid w:val="00A73661"/>
    <w:rsid w:val="00A84A94"/>
    <w:rsid w:val="00A84F91"/>
    <w:rsid w:val="00A91828"/>
    <w:rsid w:val="00A94D02"/>
    <w:rsid w:val="00AB070C"/>
    <w:rsid w:val="00AB2682"/>
    <w:rsid w:val="00AD1DAA"/>
    <w:rsid w:val="00AE05B0"/>
    <w:rsid w:val="00AE5EDE"/>
    <w:rsid w:val="00AF1E23"/>
    <w:rsid w:val="00AF7F81"/>
    <w:rsid w:val="00B01AFF"/>
    <w:rsid w:val="00B05CC7"/>
    <w:rsid w:val="00B11B0E"/>
    <w:rsid w:val="00B15291"/>
    <w:rsid w:val="00B27779"/>
    <w:rsid w:val="00B27E39"/>
    <w:rsid w:val="00B32C9E"/>
    <w:rsid w:val="00B350D8"/>
    <w:rsid w:val="00B64821"/>
    <w:rsid w:val="00B652ED"/>
    <w:rsid w:val="00B76763"/>
    <w:rsid w:val="00B7732B"/>
    <w:rsid w:val="00B879F0"/>
    <w:rsid w:val="00B94655"/>
    <w:rsid w:val="00BA6149"/>
    <w:rsid w:val="00BA67FF"/>
    <w:rsid w:val="00BB58DB"/>
    <w:rsid w:val="00BC25AA"/>
    <w:rsid w:val="00BC7895"/>
    <w:rsid w:val="00BD072E"/>
    <w:rsid w:val="00BD3078"/>
    <w:rsid w:val="00BD325B"/>
    <w:rsid w:val="00BF2B81"/>
    <w:rsid w:val="00C01460"/>
    <w:rsid w:val="00C022E3"/>
    <w:rsid w:val="00C05FE8"/>
    <w:rsid w:val="00C22C7F"/>
    <w:rsid w:val="00C23E19"/>
    <w:rsid w:val="00C2483E"/>
    <w:rsid w:val="00C31B36"/>
    <w:rsid w:val="00C34444"/>
    <w:rsid w:val="00C451EE"/>
    <w:rsid w:val="00C4712D"/>
    <w:rsid w:val="00C51850"/>
    <w:rsid w:val="00C555C9"/>
    <w:rsid w:val="00C70DEA"/>
    <w:rsid w:val="00C94F55"/>
    <w:rsid w:val="00CA7D62"/>
    <w:rsid w:val="00CB07A8"/>
    <w:rsid w:val="00CB2563"/>
    <w:rsid w:val="00CC2292"/>
    <w:rsid w:val="00CD2824"/>
    <w:rsid w:val="00CD4A57"/>
    <w:rsid w:val="00CE6D76"/>
    <w:rsid w:val="00CF3F38"/>
    <w:rsid w:val="00D33250"/>
    <w:rsid w:val="00D33604"/>
    <w:rsid w:val="00D37B08"/>
    <w:rsid w:val="00D437FF"/>
    <w:rsid w:val="00D5130C"/>
    <w:rsid w:val="00D62265"/>
    <w:rsid w:val="00D836C3"/>
    <w:rsid w:val="00D8512E"/>
    <w:rsid w:val="00D85C9E"/>
    <w:rsid w:val="00DA1E58"/>
    <w:rsid w:val="00DB0EF0"/>
    <w:rsid w:val="00DC7A79"/>
    <w:rsid w:val="00DE4EF2"/>
    <w:rsid w:val="00DE6722"/>
    <w:rsid w:val="00DF2C0E"/>
    <w:rsid w:val="00E03F86"/>
    <w:rsid w:val="00E047B4"/>
    <w:rsid w:val="00E04DB6"/>
    <w:rsid w:val="00E05751"/>
    <w:rsid w:val="00E06FFB"/>
    <w:rsid w:val="00E16018"/>
    <w:rsid w:val="00E20771"/>
    <w:rsid w:val="00E30155"/>
    <w:rsid w:val="00E357FB"/>
    <w:rsid w:val="00E35897"/>
    <w:rsid w:val="00E364B8"/>
    <w:rsid w:val="00E437A0"/>
    <w:rsid w:val="00E43B28"/>
    <w:rsid w:val="00E66E08"/>
    <w:rsid w:val="00E91FE1"/>
    <w:rsid w:val="00E96EAB"/>
    <w:rsid w:val="00EA5E95"/>
    <w:rsid w:val="00EB51D1"/>
    <w:rsid w:val="00ED4954"/>
    <w:rsid w:val="00ED7171"/>
    <w:rsid w:val="00EE0943"/>
    <w:rsid w:val="00EE33A2"/>
    <w:rsid w:val="00EE6043"/>
    <w:rsid w:val="00F01E5D"/>
    <w:rsid w:val="00F67A1C"/>
    <w:rsid w:val="00F71ADD"/>
    <w:rsid w:val="00F7553B"/>
    <w:rsid w:val="00F82C5B"/>
    <w:rsid w:val="00F8388F"/>
    <w:rsid w:val="00F8555F"/>
    <w:rsid w:val="00FB03C3"/>
    <w:rsid w:val="00FB54DF"/>
    <w:rsid w:val="00FD3FF4"/>
    <w:rsid w:val="00FF1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D6C564"/>
  <w15:chartTrackingRefBased/>
  <w15:docId w15:val="{E53A607F-6A96-4FA5-B4B4-D33B8F9C7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0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4"/>
    <w:link w:val="B1Char1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noProof/>
      <w:sz w:val="18"/>
      <w:lang w:eastAsia="en-US"/>
    </w:rPr>
  </w:style>
  <w:style w:type="paragraph" w:styleId="af1">
    <w:name w:val="annotation subject"/>
    <w:basedOn w:val="ad"/>
    <w:next w:val="ad"/>
    <w:link w:val="af2"/>
    <w:rsid w:val="00DE6722"/>
    <w:rPr>
      <w:b/>
      <w:bCs/>
    </w:rPr>
  </w:style>
  <w:style w:type="character" w:customStyle="1" w:styleId="ae">
    <w:name w:val="批注文字 字符"/>
    <w:link w:val="ad"/>
    <w:semiHidden/>
    <w:rsid w:val="00DE6722"/>
    <w:rPr>
      <w:rFonts w:ascii="Times New Roman" w:hAnsi="Times New Roman"/>
      <w:lang w:eastAsia="en-US"/>
    </w:rPr>
  </w:style>
  <w:style w:type="character" w:customStyle="1" w:styleId="af2">
    <w:name w:val="批注主题 字符"/>
    <w:link w:val="af1"/>
    <w:rsid w:val="00DE6722"/>
    <w:rPr>
      <w:rFonts w:ascii="Times New Roman" w:hAnsi="Times New Roman"/>
      <w:b/>
      <w:bCs/>
      <w:lang w:eastAsia="en-US"/>
    </w:rPr>
  </w:style>
  <w:style w:type="character" w:customStyle="1" w:styleId="B1Char1">
    <w:name w:val="B1 Char1"/>
    <w:link w:val="B1"/>
    <w:qFormat/>
    <w:locked/>
    <w:rsid w:val="001D1F4A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E6D76"/>
    <w:pPr>
      <w:ind w:left="720"/>
      <w:contextualSpacing/>
    </w:pPr>
  </w:style>
  <w:style w:type="table" w:styleId="af4">
    <w:name w:val="Table Grid"/>
    <w:basedOn w:val="a1"/>
    <w:rsid w:val="001603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aliases w:val="EN Char"/>
    <w:link w:val="EditorsNote"/>
    <w:locked/>
    <w:rsid w:val="007A4519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locked/>
    <w:rsid w:val="00F8388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373</Words>
  <Characters>2129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Huawei-HL</cp:lastModifiedBy>
  <cp:revision>6</cp:revision>
  <cp:lastPrinted>1899-12-31T22:00:00Z</cp:lastPrinted>
  <dcterms:created xsi:type="dcterms:W3CDTF">2022-09-12T13:50:00Z</dcterms:created>
  <dcterms:modified xsi:type="dcterms:W3CDTF">2022-09-30T08:59:00Z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(3)DUr7F0iDfuz0UiYmu3d+8Jn5DtzOoLmo29d7Bvbqju54hn8PxzqibFpmubaJpRI+W5Og324X
kUuG4mKhADPSlZzWrsP9CgbrZCbmeHr1O2gwQJmCXhqK7sbPtB9q+BS91pfSYoiiIht/6vzb
Tdiie8iyOHIeIocH7MJUCOHt8wYEzj/yISCE/3shLlIGFNTZFtWL4iwY6eXyHyPZhAnWMdNd
f6KvIRed9JdG9V+LdH</vt:lpwstr>
  </property>
  <property fmtid="{D5CDD505-2E9C-101B-9397-08002B2CF9AE}" pid="3" name="_2015_ms_pID_7253431">
    <vt:lpwstr>POqXgtuFNZcwvPMX0uaHdv7fF9uLUhGqZP8ZSTW54hMl2ph+zbXlg4
aPdF+hq8s3M0rENz9Iqbt0ZQueD6jhL210imK7rjNdqLM1JVePlMXziQI64FMeac7Rpl5Jv+
mIeX7FBDngNDptz+SY0rzzfNwsR6/UD+NKf7MmM1hTR8BUn9MnSEt5S8W2P/j8W8+euoQzVp
kl7vcwc+LE7cJQpEl6+G/p+5Ga52mR3Pw/7H</vt:lpwstr>
  </property>
  <property fmtid="{D5CDD505-2E9C-101B-9397-08002B2CF9AE}" pid="4" name="_2015_ms_pID_7253432">
    <vt:lpwstr>uQ==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1664330158</vt:lpwstr>
  </property>
</Properties>
</file>